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50EE" w:rsidRDefault="00CF235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#119</w:t>
      </w:r>
      <w:r>
        <w:rPr>
          <w:rFonts w:hint="eastAsia"/>
          <w:b/>
          <w:sz w:val="24"/>
        </w:rPr>
        <w:t>e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R2-220</w:t>
        </w:r>
        <w:r w:rsidR="00321AD5">
          <w:rPr>
            <w:b/>
            <w:i/>
            <w:sz w:val="28"/>
          </w:rPr>
          <w:t>8600</w:t>
        </w:r>
      </w:fldSimple>
    </w:p>
    <w:p w:rsidR="00E350EE" w:rsidRDefault="00CF235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Electronic meeting, 17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-2</w:t>
      </w:r>
      <w:r>
        <w:rPr>
          <w:rFonts w:hint="eastAsia"/>
          <w:b/>
          <w:sz w:val="24"/>
          <w:szCs w:val="24"/>
          <w:lang w:val="en-US" w:eastAsia="zh-CN"/>
        </w:rPr>
        <w:t>9</w:t>
      </w:r>
      <w:proofErr w:type="spellStart"/>
      <w:r>
        <w:rPr>
          <w:b/>
          <w:sz w:val="24"/>
          <w:szCs w:val="24"/>
          <w:vertAlign w:val="superscript"/>
        </w:rPr>
        <w:t>th</w:t>
      </w:r>
      <w:proofErr w:type="spellEnd"/>
      <w:r>
        <w:rPr>
          <w:b/>
          <w:sz w:val="24"/>
          <w:szCs w:val="24"/>
        </w:rPr>
        <w:t xml:space="preserve"> Aug,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50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0EE" w:rsidRDefault="00CF235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350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50EE" w:rsidRDefault="00CF235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350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c>
          <w:tcPr>
            <w:tcW w:w="142" w:type="dxa"/>
            <w:tcBorders>
              <w:lef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350EE" w:rsidRDefault="00CF235C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38.331</w:t>
            </w:r>
          </w:p>
        </w:tc>
        <w:tc>
          <w:tcPr>
            <w:tcW w:w="709" w:type="dxa"/>
          </w:tcPr>
          <w:p w:rsidR="00E350EE" w:rsidRDefault="00CF235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350EE" w:rsidRDefault="00CF235C">
            <w:pPr>
              <w:pStyle w:val="CRCoverPage"/>
              <w:spacing w:after="0"/>
            </w:pPr>
            <w:fldSimple w:instr=" DOCPROPERTY  Cr#  \* MERGEFORMAT ">
              <w:r w:rsidR="00E4095E" w:rsidRPr="00E4095E">
                <w:rPr>
                  <w:b/>
                  <w:sz w:val="28"/>
                </w:rPr>
                <w:t>3450</w:t>
              </w:r>
            </w:fldSimple>
          </w:p>
        </w:tc>
        <w:tc>
          <w:tcPr>
            <w:tcW w:w="709" w:type="dxa"/>
          </w:tcPr>
          <w:p w:rsidR="00E350EE" w:rsidRDefault="00CF235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350EE" w:rsidRDefault="00CF235C">
            <w:pPr>
              <w:pStyle w:val="CRCoverPage"/>
              <w:spacing w:after="0"/>
              <w:jc w:val="center"/>
              <w:rPr>
                <w:rFonts w:cs="Arial"/>
                <w:b/>
              </w:rPr>
            </w:pPr>
            <w:r>
              <w:rPr>
                <w:rFonts w:eastAsiaTheme="minorEastAsia" w:cs="Arial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:rsidR="00E350EE" w:rsidRDefault="00CF235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350EE" w:rsidRDefault="00CF235C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</w:pPr>
          </w:p>
        </w:tc>
      </w:tr>
      <w:tr w:rsidR="00E350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</w:pPr>
          </w:p>
        </w:tc>
      </w:tr>
      <w:tr w:rsidR="00E350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350EE" w:rsidRDefault="00CF235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350EE">
        <w:tc>
          <w:tcPr>
            <w:tcW w:w="9641" w:type="dxa"/>
            <w:gridSpan w:val="9"/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350EE" w:rsidRDefault="00E350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50EE">
        <w:tc>
          <w:tcPr>
            <w:tcW w:w="2835" w:type="dxa"/>
          </w:tcPr>
          <w:p w:rsidR="00E350EE" w:rsidRDefault="00CF23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350EE" w:rsidRDefault="00CF235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350EE" w:rsidRDefault="00E350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350EE" w:rsidRDefault="00CF23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50EE" w:rsidRDefault="00CF23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350EE" w:rsidRDefault="00CF23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350EE" w:rsidRDefault="00E350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350EE" w:rsidRDefault="00CF235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50EE" w:rsidRDefault="00E350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350EE" w:rsidRDefault="00E350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50EE">
        <w:tc>
          <w:tcPr>
            <w:tcW w:w="9640" w:type="dxa"/>
            <w:gridSpan w:val="11"/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321AD5">
            <w:pPr>
              <w:pStyle w:val="CRCoverPage"/>
              <w:spacing w:after="0"/>
              <w:ind w:left="100"/>
            </w:pPr>
            <w:r w:rsidRPr="00321AD5">
              <w:t xml:space="preserve">Correction on Missing UE </w:t>
            </w:r>
            <w:proofErr w:type="spellStart"/>
            <w:r w:rsidRPr="00321AD5">
              <w:t>behavior</w:t>
            </w:r>
            <w:proofErr w:type="spellEnd"/>
            <w:r w:rsidRPr="00321AD5">
              <w:t xml:space="preserve"> on </w:t>
            </w:r>
            <w:proofErr w:type="spellStart"/>
            <w:r w:rsidRPr="00321AD5">
              <w:t>sidelink</w:t>
            </w:r>
            <w:proofErr w:type="spellEnd"/>
            <w:r w:rsidRPr="00321AD5">
              <w:t xml:space="preserve"> reset</w:t>
            </w:r>
          </w:p>
        </w:tc>
      </w:tr>
      <w:tr w:rsidR="00E350EE"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E350EE"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E350EE"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350EE" w:rsidRDefault="00321AD5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321AD5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E350EE" w:rsidRDefault="00E350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50EE" w:rsidRDefault="00CF235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ind w:left="100"/>
            </w:pPr>
            <w:r>
              <w:t>2022-08-10</w:t>
            </w:r>
          </w:p>
        </w:tc>
      </w:tr>
      <w:tr w:rsidR="00E350EE"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350EE" w:rsidRDefault="00CF235C">
            <w:pPr>
              <w:pStyle w:val="CRCoverPage"/>
              <w:spacing w:after="0"/>
              <w:ind w:left="100" w:right="-609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350EE" w:rsidRDefault="00E350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350EE" w:rsidRDefault="00CF235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E350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350EE" w:rsidRDefault="00CF235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350EE" w:rsidRDefault="00CF235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350EE">
        <w:tc>
          <w:tcPr>
            <w:tcW w:w="1843" w:type="dxa"/>
          </w:tcPr>
          <w:p w:rsidR="00E350EE" w:rsidRDefault="00E350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</w:pPr>
            <w:r>
              <w:t xml:space="preserve">According to current TS 38.331, the UE </w:t>
            </w:r>
            <w:proofErr w:type="spellStart"/>
            <w:r>
              <w:t>behavior</w:t>
            </w:r>
            <w:proofErr w:type="spellEnd"/>
            <w:r>
              <w:t xml:space="preserve"> on </w:t>
            </w:r>
            <w:proofErr w:type="spellStart"/>
            <w:r>
              <w:t>receving</w:t>
            </w:r>
            <w:proofErr w:type="spellEnd"/>
            <w:r>
              <w:t xml:space="preserve"> the </w:t>
            </w:r>
            <w:proofErr w:type="spellStart"/>
            <w:r>
              <w:rPr>
                <w:i/>
              </w:rPr>
              <w:t>sl-ResetConfig</w:t>
            </w:r>
            <w:proofErr w:type="spellEnd"/>
            <w:r>
              <w:t xml:space="preserve"> is specified as follows.</w:t>
            </w:r>
          </w:p>
          <w:p w:rsidR="00E350EE" w:rsidRDefault="00CF235C">
            <w:pPr>
              <w:pStyle w:val="Heading5"/>
              <w:rPr>
                <w:rFonts w:eastAsia="MS Mincho"/>
              </w:rPr>
            </w:pPr>
            <w:bookmarkStart w:id="1" w:name="_Toc60777028"/>
            <w:bookmarkStart w:id="2" w:name="_Toc100844064"/>
            <w:r>
              <w:rPr>
                <w:rFonts w:eastAsia="MS Mincho"/>
              </w:rPr>
              <w:t xml:space="preserve">5.8.9.1.3 Reception of an </w:t>
            </w:r>
            <w:proofErr w:type="spellStart"/>
            <w:r>
              <w:rPr>
                <w:rFonts w:eastAsia="MS Mincho"/>
                <w:i/>
              </w:rPr>
              <w:t>RRCReconfigurationSidelink</w:t>
            </w:r>
            <w:proofErr w:type="spellEnd"/>
            <w:r>
              <w:rPr>
                <w:rFonts w:eastAsia="MS Mincho"/>
              </w:rPr>
              <w:t xml:space="preserve"> by the UE</w:t>
            </w:r>
            <w:bookmarkEnd w:id="1"/>
            <w:bookmarkEnd w:id="2"/>
          </w:p>
          <w:p w:rsidR="00E350EE" w:rsidRDefault="00CF235C">
            <w:r>
              <w:t xml:space="preserve">The UE shall perform the following actions upon reception of the </w:t>
            </w:r>
            <w:proofErr w:type="spellStart"/>
            <w:r>
              <w:rPr>
                <w:i/>
              </w:rPr>
              <w:t>RRCReconfigurationSidelink</w:t>
            </w:r>
            <w:proofErr w:type="spellEnd"/>
            <w:r>
              <w:t>:</w:t>
            </w:r>
          </w:p>
          <w:p w:rsidR="00E350EE" w:rsidRDefault="00CF235C">
            <w:pPr>
              <w:pStyle w:val="B1"/>
            </w:pPr>
            <w:r>
              <w:t>1&gt;</w:t>
            </w:r>
            <w:r>
              <w:tab/>
            </w:r>
            <w:r>
              <w:rPr>
                <w:highlight w:val="yellow"/>
              </w:rPr>
              <w:t xml:space="preserve">if the </w:t>
            </w:r>
            <w:proofErr w:type="spellStart"/>
            <w:r>
              <w:rPr>
                <w:i/>
                <w:iCs/>
                <w:highlight w:val="yellow"/>
                <w:lang w:eastAsia="zh-CN"/>
              </w:rPr>
              <w:t>RRCReconfiguration</w:t>
            </w:r>
            <w:r>
              <w:rPr>
                <w:rFonts w:eastAsia="MS Mincho"/>
                <w:i/>
                <w:iCs/>
                <w:highlight w:val="yellow"/>
              </w:rPr>
              <w:t>Sidelink</w:t>
            </w:r>
            <w:proofErr w:type="spellEnd"/>
            <w:r>
              <w:rPr>
                <w:highlight w:val="yellow"/>
                <w:lang w:eastAsia="zh-CN"/>
              </w:rPr>
              <w:t xml:space="preserve"> </w:t>
            </w:r>
            <w:r>
              <w:rPr>
                <w:highlight w:val="yellow"/>
              </w:rPr>
              <w:t xml:space="preserve">includes the </w:t>
            </w:r>
            <w:proofErr w:type="spellStart"/>
            <w:r>
              <w:rPr>
                <w:i/>
                <w:highlight w:val="yellow"/>
              </w:rPr>
              <w:t>sl-ResetConfig</w:t>
            </w:r>
            <w:proofErr w:type="spellEnd"/>
            <w:r>
              <w:t>:</w:t>
            </w:r>
          </w:p>
          <w:p w:rsidR="00E350EE" w:rsidRPr="00321AD5" w:rsidRDefault="00CF235C" w:rsidP="00321AD5">
            <w:pPr>
              <w:pStyle w:val="B2"/>
            </w:pPr>
            <w:r>
              <w:rPr>
                <w:highlight w:val="yellow"/>
              </w:rPr>
              <w:t>2&gt;</w:t>
            </w:r>
            <w:r>
              <w:rPr>
                <w:highlight w:val="yellow"/>
              </w:rPr>
              <w:tab/>
              <w:t xml:space="preserve">perform the </w:t>
            </w:r>
            <w:proofErr w:type="spellStart"/>
            <w:r>
              <w:rPr>
                <w:highlight w:val="yellow"/>
              </w:rPr>
              <w:t>sidelink</w:t>
            </w:r>
            <w:proofErr w:type="spellEnd"/>
            <w:r>
              <w:rPr>
                <w:highlight w:val="yellow"/>
              </w:rPr>
              <w:t xml:space="preserve"> reset configuration procedure as specified in 5.8.9.1.10;</w:t>
            </w:r>
          </w:p>
          <w:p w:rsidR="00E350EE" w:rsidRPr="00321AD5" w:rsidRDefault="00CF235C">
            <w:pPr>
              <w:rPr>
                <w:rFonts w:cs="Arial"/>
              </w:rPr>
            </w:pPr>
            <w:r>
              <w:rPr>
                <w:rFonts w:ascii="Arial" w:hAnsi="Arial" w:cs="Arial"/>
              </w:rPr>
              <w:t xml:space="preserve">However, the </w:t>
            </w:r>
            <w:r>
              <w:rPr>
                <w:rFonts w:ascii="Arial" w:hAnsi="Arial" w:cs="Arial" w:hint="eastAsia"/>
                <w:lang w:eastAsia="zh-CN"/>
              </w:rPr>
              <w:t>corresponding</w:t>
            </w:r>
            <w:r>
              <w:rPr>
                <w:rFonts w:ascii="Arial" w:hAnsi="Arial" w:cs="Arial"/>
              </w:rPr>
              <w:t xml:space="preserve"> </w:t>
            </w:r>
            <w:r w:rsidR="00321AD5">
              <w:rPr>
                <w:rFonts w:ascii="Arial" w:hAnsi="Arial" w:cs="Arial"/>
              </w:rPr>
              <w:t xml:space="preserve">TX </w:t>
            </w:r>
            <w:r>
              <w:rPr>
                <w:rFonts w:ascii="Arial" w:hAnsi="Arial" w:cs="Arial"/>
              </w:rPr>
              <w:t xml:space="preserve">UE </w:t>
            </w:r>
            <w:proofErr w:type="spellStart"/>
            <w:r>
              <w:rPr>
                <w:rFonts w:ascii="Arial" w:hAnsi="Arial" w:cs="Arial"/>
              </w:rPr>
              <w:t>behavior</w:t>
            </w:r>
            <w:proofErr w:type="spellEnd"/>
            <w:r>
              <w:rPr>
                <w:rFonts w:ascii="Arial" w:hAnsi="Arial" w:cs="Arial"/>
              </w:rPr>
              <w:t xml:space="preserve"> on transmitting the </w:t>
            </w:r>
            <w:proofErr w:type="spellStart"/>
            <w:r>
              <w:rPr>
                <w:rFonts w:ascii="Arial" w:hAnsi="Arial" w:cs="Arial"/>
                <w:i/>
              </w:rPr>
              <w:t>sl-ResetConfig</w:t>
            </w:r>
            <w:proofErr w:type="spellEnd"/>
            <w:r>
              <w:rPr>
                <w:rFonts w:ascii="Arial" w:hAnsi="Arial" w:cs="Arial"/>
              </w:rPr>
              <w:t xml:space="preserve"> in 5.8.9.1.2 is </w:t>
            </w:r>
            <w:proofErr w:type="spellStart"/>
            <w:proofErr w:type="gramStart"/>
            <w:r>
              <w:rPr>
                <w:rFonts w:ascii="Arial" w:hAnsi="Arial" w:cs="Arial"/>
              </w:rPr>
              <w:t>missing.Therefore</w:t>
            </w:r>
            <w:proofErr w:type="spellEnd"/>
            <w:proofErr w:type="gramEnd"/>
            <w:r>
              <w:rPr>
                <w:rFonts w:ascii="Arial" w:hAnsi="Arial" w:cs="Arial"/>
              </w:rPr>
              <w:t>, some procedure text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r>
              <w:rPr>
                <w:rFonts w:ascii="Arial" w:hAnsi="Arial" w:cs="Arial"/>
              </w:rPr>
              <w:t xml:space="preserve"> are added to specify the UE </w:t>
            </w:r>
            <w:proofErr w:type="spellStart"/>
            <w:r>
              <w:rPr>
                <w:rFonts w:ascii="Arial" w:hAnsi="Arial" w:cs="Arial"/>
              </w:rPr>
              <w:t>behavior</w:t>
            </w:r>
            <w:proofErr w:type="spellEnd"/>
            <w:r>
              <w:rPr>
                <w:rFonts w:ascii="Arial" w:hAnsi="Arial" w:cs="Arial"/>
              </w:rPr>
              <w:t xml:space="preserve"> on how to set the </w:t>
            </w:r>
            <w:proofErr w:type="spellStart"/>
            <w:r>
              <w:rPr>
                <w:rFonts w:ascii="Arial" w:hAnsi="Arial" w:cs="Arial"/>
                <w:i/>
              </w:rPr>
              <w:t>sl-ResetConfig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subclause 5.8.9.1.2, </w:t>
            </w:r>
            <w:r>
              <w:rPr>
                <w:rFonts w:hint="eastAsia"/>
                <w:lang w:val="en-US" w:eastAsia="zh-CN"/>
              </w:rPr>
              <w:t xml:space="preserve">make </w:t>
            </w:r>
            <w:r>
              <w:rPr>
                <w:lang w:eastAsia="zh-CN"/>
              </w:rPr>
              <w:t>the changes as following:</w:t>
            </w:r>
          </w:p>
          <w:p w:rsidR="00E350EE" w:rsidRDefault="00CF235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UE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on setting the </w:t>
            </w:r>
            <w:proofErr w:type="spellStart"/>
            <w:r>
              <w:rPr>
                <w:i/>
                <w:iCs/>
              </w:rPr>
              <w:t>sl-ResetConfig</w:t>
            </w:r>
            <w:proofErr w:type="spellEnd"/>
            <w:r>
              <w:rPr>
                <w:rFonts w:cs="Arial"/>
              </w:rPr>
              <w:t>.</w:t>
            </w:r>
          </w:p>
          <w:p w:rsidR="00E350EE" w:rsidRDefault="00CF235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orrect the punctuation</w:t>
            </w:r>
            <w:r>
              <w:rPr>
                <w:rFonts w:cs="Arial"/>
              </w:rPr>
              <w:t xml:space="preserve"> in the end of the sentence “</w:t>
            </w:r>
            <w:r>
              <w:t>1&gt;</w:t>
            </w:r>
            <w:r>
              <w:tab/>
              <w:t xml:space="preserve">set the </w:t>
            </w:r>
            <w:proofErr w:type="spellStart"/>
            <w:r>
              <w:rPr>
                <w:i/>
                <w:iCs/>
              </w:rPr>
              <w:t>sl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LatencyBoundCSI</w:t>
            </w:r>
            <w:proofErr w:type="spellEnd"/>
            <w:r>
              <w:rPr>
                <w:i/>
                <w:iCs/>
              </w:rPr>
              <w:t>-Report</w:t>
            </w:r>
            <w:r>
              <w:rPr>
                <w:highlight w:val="yellow"/>
              </w:rPr>
              <w:t>,</w:t>
            </w:r>
            <w:r>
              <w:t>”</w:t>
            </w:r>
          </w:p>
          <w:p w:rsidR="00E350EE" w:rsidRDefault="00E350EE">
            <w:pPr>
              <w:pStyle w:val="CRCoverPage"/>
              <w:spacing w:after="80"/>
              <w:rPr>
                <w:b/>
              </w:rPr>
            </w:pPr>
          </w:p>
          <w:p w:rsidR="00E350EE" w:rsidRDefault="00CF235C">
            <w:pPr>
              <w:pStyle w:val="CRCoverPage"/>
              <w:spacing w:after="80"/>
              <w:rPr>
                <w:b/>
                <w:lang w:val="en-US" w:eastAsia="zh-CN"/>
              </w:rPr>
            </w:pPr>
            <w:r>
              <w:rPr>
                <w:b/>
              </w:rPr>
              <w:t>Impact analysis</w:t>
            </w:r>
          </w:p>
          <w:p w:rsidR="00E350EE" w:rsidRDefault="00CF235C">
            <w:pPr>
              <w:pStyle w:val="CRCoverPage"/>
              <w:spacing w:after="80"/>
              <w:ind w:left="102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 w:rsidR="00E350EE" w:rsidRDefault="00CF235C">
            <w:pPr>
              <w:pStyle w:val="CRCoverPage"/>
              <w:spacing w:after="80"/>
              <w:ind w:left="102"/>
              <w:rPr>
                <w:b/>
                <w:sz w:val="22"/>
                <w:szCs w:val="22"/>
              </w:rPr>
            </w:pPr>
            <w:r>
              <w:rPr>
                <w:rFonts w:cs="Arial"/>
              </w:rPr>
              <w:t>Standalone</w:t>
            </w:r>
          </w:p>
          <w:p w:rsidR="00E350EE" w:rsidRDefault="00CF235C">
            <w:pPr>
              <w:pStyle w:val="CRCoverPage"/>
              <w:spacing w:after="80"/>
              <w:ind w:left="102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Impacted functionality:</w:t>
            </w:r>
          </w:p>
          <w:p w:rsidR="00E350EE" w:rsidRDefault="00CF235C">
            <w:pPr>
              <w:pStyle w:val="CRCoverPage"/>
              <w:spacing w:after="80"/>
              <w:ind w:left="102"/>
            </w:pPr>
            <w:proofErr w:type="spellStart"/>
            <w:r>
              <w:t>Sidelink</w:t>
            </w:r>
            <w:proofErr w:type="spellEnd"/>
            <w:r>
              <w:t xml:space="preserve"> RRC reconfiguration</w:t>
            </w:r>
          </w:p>
          <w:p w:rsidR="00E350EE" w:rsidRDefault="00CF235C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E350EE" w:rsidRDefault="00CF235C">
            <w:pPr>
              <w:pStyle w:val="CRCoverPage"/>
              <w:spacing w:before="20"/>
              <w:ind w:leftChars="27" w:left="54"/>
              <w:rPr>
                <w:b/>
              </w:rPr>
            </w:pPr>
            <w:r>
              <w:rPr>
                <w:b/>
              </w:rPr>
              <w:t xml:space="preserve">Inter-operability: </w:t>
            </w:r>
          </w:p>
          <w:p w:rsidR="00E350EE" w:rsidRDefault="00CF235C" w:rsidP="00321AD5">
            <w:pPr>
              <w:pStyle w:val="CRCoverPage"/>
              <w:ind w:left="102"/>
            </w:pPr>
            <w:r>
              <w:lastRenderedPageBreak/>
              <w:t>No inter-operability issues.</w:t>
            </w: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</w:pPr>
            <w:r>
              <w:t xml:space="preserve">The </w:t>
            </w:r>
            <w:proofErr w:type="spellStart"/>
            <w:r>
              <w:t>Sidelink</w:t>
            </w:r>
            <w:proofErr w:type="spellEnd"/>
            <w:r>
              <w:t xml:space="preserve"> RRC reconfiguration procedure is not complete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t xml:space="preserve"> reset functionality.</w:t>
            </w:r>
            <w:bookmarkStart w:id="3" w:name="_GoBack"/>
            <w:bookmarkEnd w:id="3"/>
          </w:p>
        </w:tc>
      </w:tr>
      <w:tr w:rsidR="00E350EE">
        <w:tc>
          <w:tcPr>
            <w:tcW w:w="2694" w:type="dxa"/>
            <w:gridSpan w:val="2"/>
          </w:tcPr>
          <w:p w:rsidR="00E350EE" w:rsidRDefault="00E350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.8.9.1.2</w:t>
            </w: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E35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0EE" w:rsidRDefault="00CF23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50EE" w:rsidRDefault="00CF23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350EE" w:rsidRDefault="00E350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350EE" w:rsidRDefault="00E350EE">
            <w:pPr>
              <w:pStyle w:val="CRCoverPage"/>
              <w:spacing w:after="0"/>
              <w:ind w:left="99"/>
            </w:pP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50EE" w:rsidRDefault="00E350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350EE" w:rsidRDefault="00CF235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CF23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50EE" w:rsidRDefault="00E350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350EE" w:rsidRDefault="00CF235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CF23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50EE" w:rsidRDefault="00E350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350EE" w:rsidRDefault="00CF235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350EE" w:rsidRDefault="00CF23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350EE" w:rsidRDefault="00E350EE">
            <w:pPr>
              <w:pStyle w:val="CRCoverPage"/>
              <w:spacing w:after="0"/>
            </w:pPr>
          </w:p>
        </w:tc>
      </w:tr>
      <w:tr w:rsidR="00E350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E350EE">
            <w:pPr>
              <w:pStyle w:val="CRCoverPage"/>
              <w:spacing w:after="0"/>
              <w:ind w:left="100"/>
            </w:pPr>
          </w:p>
        </w:tc>
      </w:tr>
      <w:tr w:rsidR="00E350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350EE" w:rsidRDefault="00E35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350EE" w:rsidRDefault="00E350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50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0EE" w:rsidRDefault="00CF2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0EE" w:rsidRDefault="00E350EE">
            <w:pPr>
              <w:pStyle w:val="CRCoverPage"/>
              <w:spacing w:after="0"/>
              <w:ind w:left="100"/>
            </w:pPr>
          </w:p>
        </w:tc>
      </w:tr>
    </w:tbl>
    <w:p w:rsidR="00E350EE" w:rsidRDefault="00E350EE">
      <w:pPr>
        <w:sectPr w:rsidR="00E350E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8"/>
      </w:tblGrid>
      <w:tr w:rsidR="00E350EE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E350EE" w:rsidRDefault="00CF235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bookmarkStart w:id="4" w:name="_Toc100929723"/>
            <w:r>
              <w:rPr>
                <w:rFonts w:hint="eastAsia"/>
                <w:color w:val="FF0000"/>
                <w:sz w:val="28"/>
                <w:szCs w:val="28"/>
              </w:rPr>
              <w:lastRenderedPageBreak/>
              <w:t>START</w:t>
            </w:r>
            <w:r>
              <w:rPr>
                <w:color w:val="FF0000"/>
                <w:sz w:val="28"/>
                <w:szCs w:val="28"/>
              </w:rPr>
              <w:t xml:space="preserve"> OF CHANGE </w:t>
            </w:r>
          </w:p>
        </w:tc>
      </w:tr>
    </w:tbl>
    <w:p w:rsidR="00E350EE" w:rsidRDefault="00CF235C">
      <w:pPr>
        <w:pStyle w:val="Heading5"/>
        <w:rPr>
          <w:rFonts w:eastAsia="MS Mincho"/>
        </w:rPr>
      </w:pPr>
      <w:bookmarkStart w:id="5" w:name="_Toc100844063"/>
      <w:bookmarkStart w:id="6" w:name="_Toc60777027"/>
      <w:bookmarkEnd w:id="4"/>
      <w:r>
        <w:rPr>
          <w:lang w:eastAsia="ko-KR"/>
        </w:rPr>
        <w:t>5.8</w:t>
      </w:r>
      <w:r>
        <w:rPr>
          <w:rFonts w:eastAsia="MS Mincho"/>
        </w:rPr>
        <w:t>.9.1.2</w:t>
      </w:r>
      <w:r>
        <w:rPr>
          <w:rFonts w:eastAsia="MS Mincho"/>
        </w:rPr>
        <w:tab/>
        <w:t xml:space="preserve">Actions related to transmission of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rPr>
          <w:rFonts w:eastAsia="MS Mincho"/>
        </w:rPr>
        <w:t xml:space="preserve"> message</w:t>
      </w:r>
      <w:bookmarkEnd w:id="5"/>
      <w:bookmarkEnd w:id="6"/>
    </w:p>
    <w:p w:rsidR="00E350EE" w:rsidRDefault="00CF235C">
      <w:r>
        <w:t xml:space="preserve">The UE shall set the contents of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t xml:space="preserve"> message as follows:</w:t>
      </w:r>
    </w:p>
    <w:p w:rsidR="00E350EE" w:rsidRDefault="00CF235C">
      <w:pPr>
        <w:pStyle w:val="B1"/>
      </w:pPr>
      <w:r>
        <w:t>1&gt;</w:t>
      </w:r>
      <w:r>
        <w:tab/>
        <w:t xml:space="preserve">for each </w:t>
      </w:r>
      <w:proofErr w:type="spellStart"/>
      <w:r>
        <w:t>sidelink</w:t>
      </w:r>
      <w:proofErr w:type="spellEnd"/>
      <w:r>
        <w:t xml:space="preserve"> DRB that is to be released, according to clause 5.8.9.1a.1.1, due to configuration by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>,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rPr>
          <w:rFonts w:eastAsia="Batang"/>
          <w:i/>
        </w:rPr>
        <w:t xml:space="preserve"> </w:t>
      </w:r>
      <w:r>
        <w:rPr>
          <w:rFonts w:eastAsia="Batang"/>
        </w:rPr>
        <w:t>or by upper layers</w:t>
      </w:r>
      <w:r>
        <w:t>:</w:t>
      </w:r>
    </w:p>
    <w:p w:rsidR="00E350EE" w:rsidRDefault="00CF235C">
      <w:pPr>
        <w:pStyle w:val="B2"/>
      </w:pPr>
      <w:r>
        <w:t>2&gt;</w:t>
      </w:r>
      <w:r>
        <w:tab/>
        <w:t xml:space="preserve">set the </w:t>
      </w:r>
      <w:r>
        <w:rPr>
          <w:i/>
        </w:rPr>
        <w:t xml:space="preserve">SLRB-PC5-ConfigIndex </w:t>
      </w:r>
      <w:r>
        <w:t xml:space="preserve">included in the </w:t>
      </w:r>
      <w:proofErr w:type="spellStart"/>
      <w:r>
        <w:rPr>
          <w:i/>
        </w:rPr>
        <w:t>slrb-ConfigToReleaseList</w:t>
      </w:r>
      <w:proofErr w:type="spellEnd"/>
      <w:r>
        <w:t xml:space="preserve"> corresponding to the </w:t>
      </w:r>
      <w:proofErr w:type="spellStart"/>
      <w:r>
        <w:t>sidelink</w:t>
      </w:r>
      <w:proofErr w:type="spellEnd"/>
      <w:r>
        <w:t xml:space="preserve"> DRB;</w:t>
      </w:r>
    </w:p>
    <w:p w:rsidR="00E350EE" w:rsidRDefault="00CF235C">
      <w:pPr>
        <w:pStyle w:val="B1"/>
      </w:pPr>
      <w:r>
        <w:t>1&gt;</w:t>
      </w:r>
      <w:r>
        <w:tab/>
        <w:t xml:space="preserve">for each </w:t>
      </w:r>
      <w:proofErr w:type="spellStart"/>
      <w:r>
        <w:t>sidelink</w:t>
      </w:r>
      <w:proofErr w:type="spellEnd"/>
      <w:r>
        <w:t xml:space="preserve"> DRB that is to be established or modified, according to clause 5.8.9.1a.2.1, due to</w:t>
      </w:r>
      <w:r>
        <w:rPr>
          <w:rFonts w:eastAsia="Batang"/>
        </w:rPr>
        <w:t xml:space="preserve"> receiving </w:t>
      </w:r>
      <w:proofErr w:type="spellStart"/>
      <w:r>
        <w:rPr>
          <w:rFonts w:eastAsia="Batang"/>
          <w:i/>
        </w:rPr>
        <w:t>sl-ConfigDedicatedNR</w:t>
      </w:r>
      <w:proofErr w:type="spellEnd"/>
      <w:r>
        <w:rPr>
          <w:rFonts w:eastAsia="Batang"/>
          <w:i/>
        </w:rPr>
        <w:t>,</w:t>
      </w:r>
      <w:r>
        <w:rPr>
          <w:lang w:eastAsia="zh-CN"/>
        </w:rPr>
        <w:t xml:space="preserve"> </w:t>
      </w:r>
      <w:r>
        <w:rPr>
          <w:rFonts w:eastAsia="Batang"/>
          <w:i/>
        </w:rPr>
        <w:t>SIB12</w:t>
      </w:r>
      <w:r>
        <w:rPr>
          <w:rFonts w:eastAsia="Batang"/>
        </w:rPr>
        <w:t xml:space="preserve"> or</w:t>
      </w:r>
      <w:r>
        <w:rPr>
          <w:rFonts w:eastAsia="Batang"/>
          <w:i/>
        </w:rPr>
        <w:t xml:space="preserve"> </w:t>
      </w:r>
      <w:proofErr w:type="spellStart"/>
      <w:r>
        <w:rPr>
          <w:rFonts w:eastAsia="Batang"/>
          <w:i/>
        </w:rPr>
        <w:t>SidelinkPreconfigNR</w:t>
      </w:r>
      <w:proofErr w:type="spellEnd"/>
      <w:r>
        <w:t>:</w:t>
      </w:r>
    </w:p>
    <w:p w:rsidR="00E350EE" w:rsidRDefault="00CF235C">
      <w:pPr>
        <w:pStyle w:val="B2"/>
      </w:pPr>
      <w:r>
        <w:t>2&gt;</w:t>
      </w:r>
      <w:r>
        <w:tab/>
        <w:t xml:space="preserve">set the </w:t>
      </w:r>
      <w:r>
        <w:rPr>
          <w:i/>
        </w:rPr>
        <w:t>SLRB-Config</w:t>
      </w:r>
      <w:r>
        <w:t xml:space="preserve"> included in the </w:t>
      </w:r>
      <w:proofErr w:type="spellStart"/>
      <w:r>
        <w:rPr>
          <w:i/>
        </w:rPr>
        <w:t>slrb-ConfigToAddModList</w:t>
      </w:r>
      <w:proofErr w:type="spellEnd"/>
      <w:r>
        <w:t xml:space="preserve">, according to the received </w:t>
      </w:r>
      <w:proofErr w:type="spellStart"/>
      <w:r>
        <w:rPr>
          <w:i/>
        </w:rPr>
        <w:t>sl-RadioBearerConfig</w:t>
      </w:r>
      <w:proofErr w:type="spellEnd"/>
      <w:r>
        <w:t xml:space="preserve"> and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BearerConfig</w:t>
      </w:r>
      <w:proofErr w:type="spellEnd"/>
      <w:r>
        <w:t xml:space="preserve"> corresponding to the </w:t>
      </w:r>
      <w:proofErr w:type="spellStart"/>
      <w:r>
        <w:t>sidelink</w:t>
      </w:r>
      <w:proofErr w:type="spellEnd"/>
      <w:r>
        <w:t xml:space="preserve"> DRB;</w:t>
      </w:r>
    </w:p>
    <w:p w:rsidR="00E350EE" w:rsidRDefault="00CF235C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</w:rPr>
        <w:t>sl-MeasConfig</w:t>
      </w:r>
      <w:proofErr w:type="spellEnd"/>
      <w:r>
        <w:t xml:space="preserve"> as follows:</w:t>
      </w:r>
    </w:p>
    <w:p w:rsidR="00E350EE" w:rsidRDefault="00CF235C">
      <w:pPr>
        <w:pStyle w:val="B2"/>
      </w:pPr>
      <w:r>
        <w:t>2&gt;</w:t>
      </w:r>
      <w:r>
        <w:tab/>
        <w:t xml:space="preserve">If the frequency used for NR </w:t>
      </w:r>
      <w:proofErr w:type="spellStart"/>
      <w:r>
        <w:t>sidelink</w:t>
      </w:r>
      <w:proofErr w:type="spellEnd"/>
      <w:r>
        <w:t xml:space="preserve"> communication is included in </w:t>
      </w:r>
      <w:proofErr w:type="spellStart"/>
      <w:r>
        <w:rPr>
          <w:i/>
          <w:iCs/>
        </w:rPr>
        <w:t>sl-FreqInfoToAddModList</w:t>
      </w:r>
      <w:proofErr w:type="spellEnd"/>
      <w:r>
        <w:t xml:space="preserve"> in </w:t>
      </w:r>
      <w:proofErr w:type="spellStart"/>
      <w:r>
        <w:rPr>
          <w:i/>
          <w:iCs/>
        </w:rPr>
        <w:t>sl-ConfigDedicatedNR</w:t>
      </w:r>
      <w:proofErr w:type="spellEnd"/>
      <w:r>
        <w:t xml:space="preserve"> within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or included in </w:t>
      </w:r>
      <w:proofErr w:type="spellStart"/>
      <w:r>
        <w:rPr>
          <w:i/>
          <w:iCs/>
        </w:rPr>
        <w:t>sl-ConfigCommonNR</w:t>
      </w:r>
      <w:proofErr w:type="spellEnd"/>
      <w:r>
        <w:t xml:space="preserve"> within SIB12:</w:t>
      </w:r>
    </w:p>
    <w:p w:rsidR="00E350EE" w:rsidRDefault="00CF235C">
      <w:pPr>
        <w:pStyle w:val="B3"/>
      </w:pPr>
      <w:r>
        <w:t>3&gt;</w:t>
      </w:r>
      <w:r>
        <w:tab/>
        <w:t>if UE is in RRC_CONNECTED:</w:t>
      </w:r>
    </w:p>
    <w:p w:rsidR="00E350EE" w:rsidRDefault="00CF235C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stored NR </w:t>
      </w:r>
      <w:proofErr w:type="spellStart"/>
      <w:r>
        <w:t>sidelink</w:t>
      </w:r>
      <w:proofErr w:type="spellEnd"/>
      <w:r>
        <w:t xml:space="preserve"> measurement configuration information for this destination;</w:t>
      </w:r>
    </w:p>
    <w:p w:rsidR="00E350EE" w:rsidRDefault="00CF235C">
      <w:pPr>
        <w:pStyle w:val="B3"/>
      </w:pPr>
      <w:r>
        <w:t>3&gt;</w:t>
      </w:r>
      <w:r>
        <w:tab/>
        <w:t>if UE is in RRC_IDLE or RRC_INACTIVE:</w:t>
      </w:r>
    </w:p>
    <w:p w:rsidR="00E350EE" w:rsidRDefault="00CF235C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stored NR </w:t>
      </w:r>
      <w:proofErr w:type="spellStart"/>
      <w:r>
        <w:t>sidelink</w:t>
      </w:r>
      <w:proofErr w:type="spellEnd"/>
      <w:r>
        <w:t xml:space="preserve"> measurement configuration received from </w:t>
      </w:r>
      <w:r>
        <w:rPr>
          <w:i/>
          <w:iCs/>
        </w:rPr>
        <w:t>SIB12</w:t>
      </w:r>
      <w:r>
        <w:t>;</w:t>
      </w:r>
    </w:p>
    <w:p w:rsidR="00E350EE" w:rsidRDefault="00CF235C">
      <w:pPr>
        <w:pStyle w:val="B2"/>
      </w:pPr>
      <w:r>
        <w:t>2&gt;</w:t>
      </w:r>
      <w:r>
        <w:tab/>
        <w:t>else:</w:t>
      </w:r>
    </w:p>
    <w:p w:rsidR="00E350EE" w:rsidRDefault="00CF235C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the </w:t>
      </w:r>
      <w:proofErr w:type="spellStart"/>
      <w:r>
        <w:rPr>
          <w:i/>
          <w:iCs/>
        </w:rPr>
        <w:t>sl-MeasPreconfig</w:t>
      </w:r>
      <w:proofErr w:type="spellEnd"/>
      <w:r>
        <w:t xml:space="preserve"> in </w:t>
      </w:r>
      <w:proofErr w:type="spellStart"/>
      <w:r>
        <w:rPr>
          <w:i/>
          <w:iCs/>
        </w:rPr>
        <w:t>SidelinkPreconfigNR</w:t>
      </w:r>
      <w:proofErr w:type="spellEnd"/>
      <w:r>
        <w:t>;</w:t>
      </w:r>
    </w:p>
    <w:p w:rsidR="00E350EE" w:rsidRDefault="00CF235C">
      <w:pPr>
        <w:pStyle w:val="B1"/>
      </w:pPr>
      <w:r>
        <w:t>1&gt;</w:t>
      </w:r>
      <w:r>
        <w:tab/>
        <w:t>start timer T400 for the destination;</w:t>
      </w:r>
    </w:p>
    <w:p w:rsidR="00E350EE" w:rsidRDefault="00CF235C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-CSI-RS-Config</w:t>
      </w:r>
      <w:r>
        <w:t>;</w:t>
      </w:r>
    </w:p>
    <w:p w:rsidR="00E350EE" w:rsidRDefault="00CF235C">
      <w:pPr>
        <w:pStyle w:val="B1"/>
        <w:rPr>
          <w:ins w:id="7" w:author="vivo(Qian)" w:date="2022-08-06T17:05:00Z"/>
        </w:rPr>
      </w:pPr>
      <w:r>
        <w:t>1&gt;</w:t>
      </w:r>
      <w:r>
        <w:tab/>
        <w:t xml:space="preserve">set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LatencyBoundCSI</w:t>
      </w:r>
      <w:proofErr w:type="spellEnd"/>
      <w:r>
        <w:rPr>
          <w:i/>
          <w:iCs/>
        </w:rPr>
        <w:t>-Report</w:t>
      </w:r>
      <w:del w:id="8" w:author="vivo" w:date="2022-08-10T00:53:00Z">
        <w:r>
          <w:delText>,</w:delText>
        </w:r>
      </w:del>
      <w:ins w:id="9" w:author="vivo" w:date="2022-08-10T00:53:00Z">
        <w:r>
          <w:t>;</w:t>
        </w:r>
      </w:ins>
    </w:p>
    <w:p w:rsidR="00E350EE" w:rsidRDefault="00CF235C">
      <w:pPr>
        <w:pStyle w:val="B1"/>
      </w:pPr>
      <w:ins w:id="10" w:author="vivo" w:date="2022-08-10T00:53:00Z">
        <w:r>
          <w:t>1&gt;</w:t>
        </w:r>
        <w:r>
          <w:tab/>
          <w:t xml:space="preserve">set the </w:t>
        </w:r>
        <w:proofErr w:type="spellStart"/>
        <w:r>
          <w:rPr>
            <w:i/>
            <w:iCs/>
          </w:rPr>
          <w:t>sl-ResetConfig</w:t>
        </w:r>
        <w:proofErr w:type="spellEnd"/>
        <w:r>
          <w:t>;</w:t>
        </w:r>
      </w:ins>
    </w:p>
    <w:p w:rsidR="00E350EE" w:rsidRDefault="00CF235C">
      <w:pPr>
        <w:pStyle w:val="NO"/>
      </w:pPr>
      <w:r>
        <w:t>NOTE 1:</w:t>
      </w:r>
      <w:r>
        <w:tab/>
        <w:t xml:space="preserve">How to set the parameters included in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-CSI-RS-Config</w:t>
      </w:r>
      <w:r>
        <w:t xml:space="preserve"> </w:t>
      </w:r>
      <w:del w:id="11" w:author="vivo" w:date="2022-08-10T00:53:00Z">
        <w:r>
          <w:delText xml:space="preserve">and </w:delText>
        </w:r>
      </w:del>
      <w:ins w:id="12" w:author="vivo" w:date="2022-08-10T00:53:00Z">
        <w:r>
          <w:t xml:space="preserve">, </w:t>
        </w:r>
      </w:ins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LatencyBoundCSI</w:t>
      </w:r>
      <w:proofErr w:type="spellEnd"/>
      <w:r>
        <w:rPr>
          <w:i/>
          <w:iCs/>
        </w:rPr>
        <w:t>-Report</w:t>
      </w:r>
      <w:r>
        <w:t xml:space="preserve"> </w:t>
      </w:r>
      <w:ins w:id="13" w:author="vivo" w:date="2022-08-10T00:53:00Z">
        <w:r>
          <w:t xml:space="preserve">and </w:t>
        </w:r>
        <w:proofErr w:type="spellStart"/>
        <w:r>
          <w:rPr>
            <w:i/>
            <w:iCs/>
          </w:rPr>
          <w:t>sl-ResetConfig</w:t>
        </w:r>
        <w:proofErr w:type="spellEnd"/>
        <w:r>
          <w:t xml:space="preserve"> </w:t>
        </w:r>
      </w:ins>
      <w:r>
        <w:t>is up to UE implementation.</w:t>
      </w:r>
    </w:p>
    <w:p w:rsidR="00E350EE" w:rsidRDefault="00CF235C">
      <w:r>
        <w:t xml:space="preserve">The UE shall submit the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t xml:space="preserve"> message to lower layers for transmission.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8"/>
      </w:tblGrid>
      <w:tr w:rsidR="00E350EE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E350EE" w:rsidRDefault="00CF235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bookmarkStart w:id="14" w:name="_Hlk110607448"/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END </w:t>
            </w:r>
            <w:r>
              <w:rPr>
                <w:color w:val="FF0000"/>
                <w:sz w:val="28"/>
                <w:szCs w:val="28"/>
              </w:rPr>
              <w:t xml:space="preserve">OF CHANGE </w:t>
            </w:r>
          </w:p>
        </w:tc>
      </w:tr>
      <w:bookmarkEnd w:id="14"/>
    </w:tbl>
    <w:p w:rsidR="00E350EE" w:rsidRDefault="00E350EE"/>
    <w:sectPr w:rsidR="00E350EE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5466" w:rsidRDefault="00CC5466">
      <w:pPr>
        <w:spacing w:after="0"/>
      </w:pPr>
      <w:r>
        <w:separator/>
      </w:r>
    </w:p>
  </w:endnote>
  <w:endnote w:type="continuationSeparator" w:id="0">
    <w:p w:rsidR="00CC5466" w:rsidRDefault="00CC54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5466" w:rsidRDefault="00CC5466">
      <w:pPr>
        <w:spacing w:after="0"/>
      </w:pPr>
      <w:r>
        <w:separator/>
      </w:r>
    </w:p>
  </w:footnote>
  <w:footnote w:type="continuationSeparator" w:id="0">
    <w:p w:rsidR="00CC5466" w:rsidRDefault="00CC54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50EE" w:rsidRDefault="00CF235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50EE" w:rsidRDefault="00E350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50EE" w:rsidRDefault="00CF23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50EE" w:rsidRDefault="00E350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70366F"/>
    <w:multiLevelType w:val="multilevel"/>
    <w:tmpl w:val="6570366F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Qian)">
    <w15:presenceInfo w15:providerId="None" w15:userId="vivo(Qian)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A704E"/>
    <w:rsid w:val="000B7FED"/>
    <w:rsid w:val="000C038A"/>
    <w:rsid w:val="000C6598"/>
    <w:rsid w:val="000D44B3"/>
    <w:rsid w:val="000D7D08"/>
    <w:rsid w:val="00121BED"/>
    <w:rsid w:val="00125C87"/>
    <w:rsid w:val="00145D43"/>
    <w:rsid w:val="0015672F"/>
    <w:rsid w:val="00170992"/>
    <w:rsid w:val="00186F98"/>
    <w:rsid w:val="00192C46"/>
    <w:rsid w:val="001A08B3"/>
    <w:rsid w:val="001A7B60"/>
    <w:rsid w:val="001B52F0"/>
    <w:rsid w:val="001B7A65"/>
    <w:rsid w:val="001C30B7"/>
    <w:rsid w:val="001E41F3"/>
    <w:rsid w:val="001F409B"/>
    <w:rsid w:val="00207ABD"/>
    <w:rsid w:val="0021622D"/>
    <w:rsid w:val="00246749"/>
    <w:rsid w:val="00256D14"/>
    <w:rsid w:val="0026004D"/>
    <w:rsid w:val="002626D5"/>
    <w:rsid w:val="002640DD"/>
    <w:rsid w:val="00273C63"/>
    <w:rsid w:val="002741AA"/>
    <w:rsid w:val="00275D12"/>
    <w:rsid w:val="00284FEB"/>
    <w:rsid w:val="002860C4"/>
    <w:rsid w:val="002978AA"/>
    <w:rsid w:val="002A130C"/>
    <w:rsid w:val="002B5741"/>
    <w:rsid w:val="002E0159"/>
    <w:rsid w:val="002E3271"/>
    <w:rsid w:val="002E472E"/>
    <w:rsid w:val="002F69BB"/>
    <w:rsid w:val="00305409"/>
    <w:rsid w:val="00321AD5"/>
    <w:rsid w:val="00335B42"/>
    <w:rsid w:val="00342892"/>
    <w:rsid w:val="003609EF"/>
    <w:rsid w:val="0036231A"/>
    <w:rsid w:val="00363E25"/>
    <w:rsid w:val="00374DD4"/>
    <w:rsid w:val="003761C5"/>
    <w:rsid w:val="003964EE"/>
    <w:rsid w:val="003A6273"/>
    <w:rsid w:val="003E1A36"/>
    <w:rsid w:val="003F5E7F"/>
    <w:rsid w:val="00410371"/>
    <w:rsid w:val="00412998"/>
    <w:rsid w:val="004242F1"/>
    <w:rsid w:val="004351F4"/>
    <w:rsid w:val="00443C20"/>
    <w:rsid w:val="0044505D"/>
    <w:rsid w:val="00493FA2"/>
    <w:rsid w:val="004A3B36"/>
    <w:rsid w:val="004B6ECF"/>
    <w:rsid w:val="004B75B7"/>
    <w:rsid w:val="004C7516"/>
    <w:rsid w:val="004D7864"/>
    <w:rsid w:val="004E313B"/>
    <w:rsid w:val="004E5F5D"/>
    <w:rsid w:val="004F6DED"/>
    <w:rsid w:val="005141D9"/>
    <w:rsid w:val="0051580D"/>
    <w:rsid w:val="00547111"/>
    <w:rsid w:val="00566B26"/>
    <w:rsid w:val="00592D74"/>
    <w:rsid w:val="0059397A"/>
    <w:rsid w:val="005B6596"/>
    <w:rsid w:val="005E2C44"/>
    <w:rsid w:val="005F0A31"/>
    <w:rsid w:val="005F431D"/>
    <w:rsid w:val="006051AE"/>
    <w:rsid w:val="00621188"/>
    <w:rsid w:val="006257ED"/>
    <w:rsid w:val="00631E9B"/>
    <w:rsid w:val="0063230F"/>
    <w:rsid w:val="0064303D"/>
    <w:rsid w:val="006470B6"/>
    <w:rsid w:val="00650EE0"/>
    <w:rsid w:val="00653DE4"/>
    <w:rsid w:val="00665C47"/>
    <w:rsid w:val="00677303"/>
    <w:rsid w:val="006858DA"/>
    <w:rsid w:val="00695808"/>
    <w:rsid w:val="00697C15"/>
    <w:rsid w:val="006B0DC8"/>
    <w:rsid w:val="006B46FB"/>
    <w:rsid w:val="006B4E2C"/>
    <w:rsid w:val="006E21FB"/>
    <w:rsid w:val="00780910"/>
    <w:rsid w:val="00780B94"/>
    <w:rsid w:val="0078193B"/>
    <w:rsid w:val="00785743"/>
    <w:rsid w:val="00792342"/>
    <w:rsid w:val="00795CAF"/>
    <w:rsid w:val="007977A8"/>
    <w:rsid w:val="007A3C1A"/>
    <w:rsid w:val="007B1346"/>
    <w:rsid w:val="007B512A"/>
    <w:rsid w:val="007C2097"/>
    <w:rsid w:val="007D4C35"/>
    <w:rsid w:val="007D5037"/>
    <w:rsid w:val="007D526D"/>
    <w:rsid w:val="007D6A07"/>
    <w:rsid w:val="007F7259"/>
    <w:rsid w:val="008040A8"/>
    <w:rsid w:val="0082442B"/>
    <w:rsid w:val="008279FA"/>
    <w:rsid w:val="00846C6A"/>
    <w:rsid w:val="0085547A"/>
    <w:rsid w:val="008626E7"/>
    <w:rsid w:val="00870EE7"/>
    <w:rsid w:val="008863B9"/>
    <w:rsid w:val="008A45A6"/>
    <w:rsid w:val="008A77E2"/>
    <w:rsid w:val="008D3CCC"/>
    <w:rsid w:val="008F3789"/>
    <w:rsid w:val="008F686C"/>
    <w:rsid w:val="009148DE"/>
    <w:rsid w:val="009220CE"/>
    <w:rsid w:val="00941E30"/>
    <w:rsid w:val="00943C01"/>
    <w:rsid w:val="009520FD"/>
    <w:rsid w:val="009777D9"/>
    <w:rsid w:val="00991B88"/>
    <w:rsid w:val="009A5753"/>
    <w:rsid w:val="009A579D"/>
    <w:rsid w:val="009B3FAD"/>
    <w:rsid w:val="009B5D25"/>
    <w:rsid w:val="009E3297"/>
    <w:rsid w:val="009F734F"/>
    <w:rsid w:val="00A12F17"/>
    <w:rsid w:val="00A1551F"/>
    <w:rsid w:val="00A155EE"/>
    <w:rsid w:val="00A246B6"/>
    <w:rsid w:val="00A41541"/>
    <w:rsid w:val="00A47665"/>
    <w:rsid w:val="00A47E70"/>
    <w:rsid w:val="00A50CF0"/>
    <w:rsid w:val="00A6186D"/>
    <w:rsid w:val="00A644F3"/>
    <w:rsid w:val="00A7671C"/>
    <w:rsid w:val="00AA2CBC"/>
    <w:rsid w:val="00AC5820"/>
    <w:rsid w:val="00AD1CD8"/>
    <w:rsid w:val="00AD72D7"/>
    <w:rsid w:val="00AF5353"/>
    <w:rsid w:val="00B21491"/>
    <w:rsid w:val="00B258BB"/>
    <w:rsid w:val="00B3031F"/>
    <w:rsid w:val="00B47225"/>
    <w:rsid w:val="00B67B97"/>
    <w:rsid w:val="00B7592D"/>
    <w:rsid w:val="00B968C8"/>
    <w:rsid w:val="00BA3EC5"/>
    <w:rsid w:val="00BA51D9"/>
    <w:rsid w:val="00BB5DFC"/>
    <w:rsid w:val="00BC7DC6"/>
    <w:rsid w:val="00BD279D"/>
    <w:rsid w:val="00BD6BB8"/>
    <w:rsid w:val="00BF5FFC"/>
    <w:rsid w:val="00C34967"/>
    <w:rsid w:val="00C35C17"/>
    <w:rsid w:val="00C57CC3"/>
    <w:rsid w:val="00C66248"/>
    <w:rsid w:val="00C66BA2"/>
    <w:rsid w:val="00C75C7E"/>
    <w:rsid w:val="00C870F6"/>
    <w:rsid w:val="00C95985"/>
    <w:rsid w:val="00CA799A"/>
    <w:rsid w:val="00CC5026"/>
    <w:rsid w:val="00CC5466"/>
    <w:rsid w:val="00CC68D0"/>
    <w:rsid w:val="00CF235C"/>
    <w:rsid w:val="00D03F9A"/>
    <w:rsid w:val="00D06D51"/>
    <w:rsid w:val="00D20723"/>
    <w:rsid w:val="00D21D6E"/>
    <w:rsid w:val="00D24178"/>
    <w:rsid w:val="00D24991"/>
    <w:rsid w:val="00D50255"/>
    <w:rsid w:val="00D63BF7"/>
    <w:rsid w:val="00D66520"/>
    <w:rsid w:val="00D71B3B"/>
    <w:rsid w:val="00D83811"/>
    <w:rsid w:val="00D84AE9"/>
    <w:rsid w:val="00D85168"/>
    <w:rsid w:val="00D94851"/>
    <w:rsid w:val="00DA4A77"/>
    <w:rsid w:val="00DB1D8A"/>
    <w:rsid w:val="00DB6DA6"/>
    <w:rsid w:val="00DE34CF"/>
    <w:rsid w:val="00E0784E"/>
    <w:rsid w:val="00E07F91"/>
    <w:rsid w:val="00E13F3D"/>
    <w:rsid w:val="00E16F31"/>
    <w:rsid w:val="00E20CBA"/>
    <w:rsid w:val="00E34898"/>
    <w:rsid w:val="00E350EE"/>
    <w:rsid w:val="00E4095E"/>
    <w:rsid w:val="00E4309F"/>
    <w:rsid w:val="00E438C9"/>
    <w:rsid w:val="00E51B45"/>
    <w:rsid w:val="00E61463"/>
    <w:rsid w:val="00E64B0F"/>
    <w:rsid w:val="00E8532E"/>
    <w:rsid w:val="00EA5E55"/>
    <w:rsid w:val="00EB09B7"/>
    <w:rsid w:val="00EE37B2"/>
    <w:rsid w:val="00EE7D7C"/>
    <w:rsid w:val="00F017A3"/>
    <w:rsid w:val="00F145FA"/>
    <w:rsid w:val="00F25D98"/>
    <w:rsid w:val="00F300FB"/>
    <w:rsid w:val="00F35C4B"/>
    <w:rsid w:val="00F53925"/>
    <w:rsid w:val="00F542AA"/>
    <w:rsid w:val="00F600A6"/>
    <w:rsid w:val="00F77718"/>
    <w:rsid w:val="00F93079"/>
    <w:rsid w:val="00F94C13"/>
    <w:rsid w:val="00FA6C46"/>
    <w:rsid w:val="00FB6386"/>
    <w:rsid w:val="00FC03D5"/>
    <w:rsid w:val="00FD691E"/>
    <w:rsid w:val="00FE5CFB"/>
    <w:rsid w:val="0C9143F4"/>
    <w:rsid w:val="168A630D"/>
    <w:rsid w:val="231F1AB5"/>
    <w:rsid w:val="58111DDC"/>
    <w:rsid w:val="6F9D250C"/>
    <w:rsid w:val="7E0F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6B7C00"/>
  <w15:docId w15:val="{F95088D1-955E-4120-9194-78B5BB6B2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spacing w:after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Doc-text2">
    <w:name w:val="Doc-text2"/>
    <w:basedOn w:val="Normal"/>
    <w:link w:val="Doc-text2Char"/>
    <w:qFormat/>
    <w:pPr>
      <w:spacing w:after="100" w:afterAutospacing="1"/>
      <w:ind w:left="1622" w:hanging="363"/>
    </w:pPr>
    <w:rPr>
      <w:rFonts w:ascii="Arial" w:eastAsia="MS Mincho" w:hAnsi="Arial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F54CEE-E027-4727-9B3E-BB7F2F2EB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476</TotalTime>
  <Pages>4</Pages>
  <Words>677</Words>
  <Characters>3860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vivo(Jing)</cp:lastModifiedBy>
  <cp:revision>125</cp:revision>
  <cp:lastPrinted>2411-12-31T15:59:00Z</cp:lastPrinted>
  <dcterms:created xsi:type="dcterms:W3CDTF">2020-02-03T08:32:00Z</dcterms:created>
  <dcterms:modified xsi:type="dcterms:W3CDTF">2022-08-10T07:14:00Z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2052-11.1.0.11194</vt:lpwstr>
  </property>
  <property fmtid="{D5CDD505-2E9C-101B-9397-08002B2CF9AE}" pid="22" name="ICV">
    <vt:lpwstr>FDDD3BE8CBC24CF3B07CC866DBF10BBB</vt:lpwstr>
  </property>
</Properties>
</file>